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083E5F8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C26306" w:rsidRPr="0074070A">
        <w:rPr>
          <w:rFonts w:ascii="Arial" w:hAnsi="Arial" w:cs="Arial"/>
          <w:b/>
          <w:bCs/>
          <w:sz w:val="22"/>
        </w:rPr>
        <w:t>S2-19</w:t>
      </w:r>
      <w:ins w:id="0" w:author="zte" w:date="2019-11-21T11:51:00Z">
        <w:r w:rsidR="00B91229">
          <w:rPr>
            <w:rFonts w:ascii="Arial" w:hAnsi="Arial" w:cs="Arial"/>
            <w:b/>
            <w:bCs/>
            <w:sz w:val="22"/>
          </w:rPr>
          <w:t>12469</w:t>
        </w:r>
      </w:ins>
      <w:del w:id="1" w:author="zte" w:date="2019-11-21T11:51:00Z">
        <w:r w:rsidR="00C22F9C" w:rsidDel="00B91229">
          <w:rPr>
            <w:rFonts w:ascii="Arial" w:hAnsi="Arial" w:cs="Arial"/>
            <w:b/>
            <w:bCs/>
            <w:sz w:val="22"/>
          </w:rPr>
          <w:delText>11480</w:delText>
        </w:r>
      </w:del>
    </w:p>
    <w:p w14:paraId="2632EDC9" w14:textId="01F542A1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</w:t>
      </w:r>
      <w:ins w:id="2" w:author="zte" w:date="2019-11-21T11:51:00Z">
        <w:r w:rsidR="00B91229" w:rsidRPr="0074070A">
          <w:rPr>
            <w:rFonts w:ascii="Arial" w:hAnsi="Arial" w:cs="Arial"/>
            <w:b/>
            <w:color w:val="0000FF"/>
          </w:rPr>
          <w:t>19</w:t>
        </w:r>
        <w:r w:rsidR="00B91229">
          <w:rPr>
            <w:rFonts w:ascii="Arial" w:hAnsi="Arial" w:cs="Arial"/>
            <w:b/>
            <w:color w:val="0000FF"/>
          </w:rPr>
          <w:t>11480</w:t>
        </w:r>
      </w:ins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30022EA2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ins w:id="3" w:author="zte" w:date="2019-11-21T18:59:00Z">
        <w:r w:rsidR="008502D4">
          <w:rPr>
            <w:rFonts w:ascii="Arial" w:hAnsi="Arial" w:cs="Arial"/>
            <w:lang w:val="en-US"/>
          </w:rPr>
          <w:t xml:space="preserve">would like to seek clarifications from GSMA </w:t>
        </w:r>
      </w:ins>
      <w:r w:rsidR="004546DD">
        <w:rPr>
          <w:rFonts w:ascii="Arial" w:hAnsi="Arial" w:cs="Arial"/>
          <w:lang w:val="en-US"/>
        </w:rPr>
        <w:t xml:space="preserve">on the </w:t>
      </w:r>
      <w:r w:rsidR="00C715CE">
        <w:rPr>
          <w:rFonts w:ascii="Arial" w:hAnsi="Arial" w:cs="Arial"/>
          <w:lang w:val="en-US"/>
        </w:rPr>
        <w:t xml:space="preserve">scope of </w:t>
      </w:r>
      <w:ins w:id="4" w:author="zte" w:date="2019-11-21T19:00:00Z">
        <w:r w:rsidR="008502D4">
          <w:rPr>
            <w:rFonts w:ascii="Arial" w:hAnsi="Arial" w:cs="Arial"/>
            <w:lang w:val="en-US"/>
          </w:rPr>
          <w:t xml:space="preserve">the </w:t>
        </w:r>
      </w:ins>
      <w:r w:rsidR="00C715CE">
        <w:rPr>
          <w:rFonts w:ascii="Arial" w:hAnsi="Arial" w:cs="Arial"/>
          <w:lang w:val="en-US"/>
        </w:rPr>
        <w:t>enforcement</w:t>
      </w:r>
      <w:r w:rsidR="001821EF">
        <w:rPr>
          <w:rFonts w:ascii="Arial" w:hAnsi="Arial" w:cs="Arial"/>
          <w:lang w:val="en-US"/>
        </w:rPr>
        <w:t xml:space="preserve"> of the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3D07C15E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</w:t>
      </w:r>
      <w:ins w:id="5" w:author="zte" w:date="2019-11-22T09:53:00Z">
        <w:r w:rsidR="004E2D94">
          <w:rPr>
            <w:rFonts w:ascii="Arial" w:hAnsi="Arial" w:cs="Arial"/>
            <w:lang w:val="en-US"/>
          </w:rPr>
          <w:t xml:space="preserve">3.4.5, 3.4.6, </w:t>
        </w:r>
      </w:ins>
      <w:r>
        <w:rPr>
          <w:rFonts w:ascii="Arial" w:hAnsi="Arial" w:cs="Arial"/>
          <w:lang w:val="en-US"/>
        </w:rPr>
        <w:t xml:space="preserve">3.4.31 and 3.4.32 for </w:t>
      </w:r>
      <w:ins w:id="6" w:author="zte" w:date="2019-11-22T09:53:00Z">
        <w:r w:rsidR="004E2D94">
          <w:rPr>
            <w:rFonts w:ascii="Arial" w:hAnsi="Arial" w:cs="Arial"/>
            <w:lang w:val="en-US"/>
          </w:rPr>
          <w:t xml:space="preserve">Downlink throughput per </w:t>
        </w:r>
      </w:ins>
      <w:ins w:id="7" w:author="zte" w:date="2019-11-22T09:54:00Z">
        <w:r w:rsidR="004E2D94">
          <w:rPr>
            <w:rFonts w:ascii="Arial" w:hAnsi="Arial" w:cs="Arial"/>
            <w:lang w:val="en-US"/>
          </w:rPr>
          <w:t xml:space="preserve">network slice, Downlink throughput per UE, </w:t>
        </w:r>
      </w:ins>
      <w:bookmarkStart w:id="8" w:name="_GoBack"/>
      <w:bookmarkEnd w:id="8"/>
      <w:r>
        <w:rPr>
          <w:rFonts w:ascii="Arial" w:hAnsi="Arial" w:cs="Arial"/>
          <w:lang w:val="en-US"/>
        </w:rPr>
        <w:t xml:space="preserve">Guarantee Uplink/Downlink Throughput and the Maximum Uplink/Downlink Throughput.  </w:t>
      </w:r>
      <w:ins w:id="9" w:author="zte" w:date="2019-11-21T13:49:00Z">
        <w:r w:rsidR="0089785E">
          <w:rPr>
            <w:rFonts w:ascii="Arial" w:hAnsi="Arial" w:cs="Arial"/>
            <w:lang w:val="en-US"/>
          </w:rPr>
          <w:t>Do</w:t>
        </w:r>
      </w:ins>
      <w:r w:rsidR="00EC7DE4">
        <w:rPr>
          <w:rFonts w:ascii="Arial" w:hAnsi="Arial" w:cs="Arial"/>
          <w:lang w:val="en-US"/>
        </w:rPr>
        <w:t xml:space="preserve"> these attributes appl</w:t>
      </w:r>
      <w:ins w:id="10" w:author="zte" w:date="2019-11-21T13:57:00Z">
        <w:r w:rsidR="00817330">
          <w:rPr>
            <w:rFonts w:ascii="Arial" w:hAnsi="Arial" w:cs="Arial"/>
            <w:lang w:val="en-US"/>
          </w:rPr>
          <w:t>y</w:t>
        </w:r>
      </w:ins>
      <w:r w:rsidR="00EC7DE4">
        <w:rPr>
          <w:rFonts w:ascii="Arial" w:hAnsi="Arial" w:cs="Arial"/>
          <w:lang w:val="en-US"/>
        </w:rPr>
        <w:t xml:space="preserve"> </w:t>
      </w:r>
      <w:ins w:id="11" w:author="zte" w:date="2019-11-21T14:32:00Z">
        <w:r w:rsidR="00C7663B">
          <w:rPr>
            <w:rFonts w:ascii="Arial" w:hAnsi="Arial" w:cs="Arial"/>
            <w:lang w:val="en-US"/>
          </w:rPr>
          <w:t xml:space="preserve">across </w:t>
        </w:r>
      </w:ins>
      <w:r w:rsidR="00EC7DE4">
        <w:rPr>
          <w:rFonts w:ascii="Arial" w:hAnsi="Arial" w:cs="Arial"/>
          <w:lang w:val="en-US"/>
        </w:rPr>
        <w:t xml:space="preserve">to GBR </w:t>
      </w:r>
      <w:ins w:id="12" w:author="zte" w:date="2019-11-21T14:32:00Z">
        <w:r w:rsidR="00C7663B">
          <w:rPr>
            <w:rFonts w:ascii="Arial" w:hAnsi="Arial" w:cs="Arial"/>
            <w:lang w:val="en-US"/>
          </w:rPr>
          <w:t xml:space="preserve">and </w:t>
        </w:r>
      </w:ins>
      <w:r w:rsidR="00EC7DE4">
        <w:rPr>
          <w:rFonts w:ascii="Arial" w:hAnsi="Arial" w:cs="Arial"/>
          <w:lang w:val="en-US"/>
        </w:rPr>
        <w:t>non-GBR traffic</w:t>
      </w:r>
      <w:r w:rsidR="006A1C79">
        <w:rPr>
          <w:rFonts w:ascii="Arial" w:hAnsi="Arial" w:cs="Arial"/>
          <w:lang w:val="en-US"/>
        </w:rPr>
        <w:t xml:space="preserve"> or </w:t>
      </w:r>
      <w:ins w:id="13" w:author="zte" w:date="2019-11-21T14:33:00Z">
        <w:r w:rsidR="00C7663B">
          <w:rPr>
            <w:rFonts w:ascii="Arial" w:hAnsi="Arial" w:cs="Arial"/>
            <w:lang w:val="en-US"/>
          </w:rPr>
          <w:t>just non-GBR traffic</w:t>
        </w:r>
      </w:ins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133B5443" w:rsidR="00663BE8" w:rsidRPr="0074070A" w:rsidRDefault="00456198" w:rsidP="00374D08">
      <w:pPr>
        <w:jc w:val="both"/>
        <w:rPr>
          <w:rFonts w:ascii="Arial" w:hAnsi="Arial" w:cs="Arial"/>
          <w:lang w:val="en-US"/>
        </w:rPr>
      </w:pPr>
      <w:ins w:id="14" w:author="zte" w:date="2019-11-21T11:56:00Z">
        <w:r>
          <w:rPr>
            <w:rFonts w:ascii="Arial" w:hAnsi="Arial" w:cs="Arial"/>
            <w:lang w:val="en-US"/>
          </w:rPr>
          <w:t>3GPP 5G network slicing supports both 3GPP and non-3</w:t>
        </w:r>
      </w:ins>
      <w:ins w:id="15" w:author="zte" w:date="2019-11-21T11:57:00Z">
        <w:r>
          <w:rPr>
            <w:rFonts w:ascii="Arial" w:hAnsi="Arial" w:cs="Arial"/>
            <w:lang w:val="en-US"/>
          </w:rPr>
          <w:t xml:space="preserve">GPP accesses for a </w:t>
        </w:r>
      </w:ins>
      <w:r w:rsidR="00663BE8">
        <w:rPr>
          <w:rFonts w:ascii="Arial" w:hAnsi="Arial" w:cs="Arial"/>
          <w:lang w:val="en-US"/>
        </w:rPr>
        <w:t>given S-NSSAI. When enforcing the</w:t>
      </w:r>
      <w:ins w:id="16" w:author="zte" w:date="2019-11-21T11:58:00Z">
        <w:r>
          <w:rPr>
            <w:rFonts w:ascii="Arial" w:hAnsi="Arial" w:cs="Arial"/>
            <w:lang w:val="en-US"/>
          </w:rPr>
          <w:t xml:space="preserve"> </w:t>
        </w:r>
      </w:ins>
      <w:ins w:id="17" w:author="zte" w:date="2019-11-21T12:05:00Z">
        <w:r w:rsidR="003E2496">
          <w:rPr>
            <w:rFonts w:ascii="Arial" w:hAnsi="Arial" w:cs="Arial"/>
            <w:lang w:val="en-US"/>
          </w:rPr>
          <w:t>two</w:t>
        </w:r>
      </w:ins>
      <w:ins w:id="18" w:author="zte" w:date="2019-11-21T11:58:00Z">
        <w:r>
          <w:rPr>
            <w:rFonts w:ascii="Arial" w:hAnsi="Arial" w:cs="Arial"/>
            <w:lang w:val="en-US"/>
          </w:rPr>
          <w:t xml:space="preserve"> attributes</w:t>
        </w:r>
      </w:ins>
      <w:ins w:id="19" w:author="zte" w:date="2019-11-21T12:05:00Z">
        <w:r w:rsidR="003E2496">
          <w:rPr>
            <w:rFonts w:ascii="Arial" w:hAnsi="Arial" w:cs="Arial"/>
            <w:lang w:val="en-US"/>
          </w:rPr>
          <w:t xml:space="preserve"> above</w:t>
        </w:r>
      </w:ins>
      <w:ins w:id="20" w:author="zte" w:date="2019-11-21T11:58:00Z">
        <w:r>
          <w:rPr>
            <w:rFonts w:ascii="Arial" w:hAnsi="Arial" w:cs="Arial"/>
            <w:lang w:val="en-US"/>
          </w:rPr>
          <w:t xml:space="preserve"> in Rel-17</w:t>
        </w:r>
      </w:ins>
      <w:r w:rsidR="00663BE8">
        <w:rPr>
          <w:rFonts w:ascii="Arial" w:hAnsi="Arial" w:cs="Arial"/>
          <w:lang w:val="en-US"/>
        </w:rPr>
        <w:t xml:space="preserve">, </w:t>
      </w:r>
      <w:ins w:id="21" w:author="zte" w:date="2019-11-21T11:59:00Z">
        <w:r>
          <w:rPr>
            <w:rFonts w:ascii="Arial" w:hAnsi="Arial" w:cs="Arial"/>
            <w:lang w:val="en-US"/>
          </w:rPr>
          <w:t xml:space="preserve">we </w:t>
        </w:r>
      </w:ins>
      <w:ins w:id="22" w:author="zte" w:date="2019-11-21T12:05:00Z">
        <w:r w:rsidR="003E2496">
          <w:rPr>
            <w:rFonts w:ascii="Arial" w:hAnsi="Arial" w:cs="Arial"/>
            <w:lang w:val="en-US"/>
          </w:rPr>
          <w:t xml:space="preserve">assume to </w:t>
        </w:r>
      </w:ins>
      <w:ins w:id="23" w:author="zte" w:date="2019-11-21T13:55:00Z">
        <w:r w:rsidR="0089785E">
          <w:rPr>
            <w:rFonts w:ascii="Arial" w:hAnsi="Arial" w:cs="Arial"/>
            <w:lang w:val="en-US"/>
          </w:rPr>
          <w:t>apply</w:t>
        </w:r>
      </w:ins>
      <w:ins w:id="24" w:author="zte" w:date="2019-11-21T12:05:00Z">
        <w:r w:rsidR="003E2496">
          <w:rPr>
            <w:rFonts w:ascii="Arial" w:hAnsi="Arial" w:cs="Arial"/>
            <w:lang w:val="en-US"/>
          </w:rPr>
          <w:t xml:space="preserve"> </w:t>
        </w:r>
      </w:ins>
      <w:ins w:id="25" w:author="zte" w:date="2019-11-21T14:45:00Z">
        <w:r w:rsidR="005668DE">
          <w:rPr>
            <w:rFonts w:ascii="Arial" w:hAnsi="Arial" w:cs="Arial"/>
            <w:lang w:val="en-US"/>
          </w:rPr>
          <w:t xml:space="preserve">the enforcement </w:t>
        </w:r>
      </w:ins>
      <w:ins w:id="26" w:author="zte" w:date="2019-11-21T14:03:00Z">
        <w:r w:rsidR="00300730">
          <w:rPr>
            <w:rFonts w:ascii="Arial" w:hAnsi="Arial" w:cs="Arial"/>
            <w:lang w:val="en-US"/>
          </w:rPr>
          <w:t>to</w:t>
        </w:r>
      </w:ins>
      <w:ins w:id="27" w:author="zte" w:date="2019-11-21T11:59:00Z">
        <w:r>
          <w:rPr>
            <w:rFonts w:ascii="Arial" w:hAnsi="Arial" w:cs="Arial"/>
            <w:lang w:val="en-US"/>
          </w:rPr>
          <w:t xml:space="preserve"> 3GPP access only. </w:t>
        </w:r>
      </w:ins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7AB276B6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663BE8">
        <w:rPr>
          <w:rFonts w:ascii="Arial" w:hAnsi="Arial" w:cs="Arial"/>
          <w:lang w:val="en-US"/>
        </w:rPr>
        <w:t>the feedback</w:t>
      </w:r>
      <w:r w:rsidRPr="0074070A">
        <w:rPr>
          <w:rFonts w:ascii="Arial" w:hAnsi="Arial" w:cs="Arial"/>
          <w:lang w:val="en-US"/>
        </w:rPr>
        <w:t xml:space="preserve"> </w:t>
      </w:r>
      <w:ins w:id="28" w:author="zte" w:date="2019-11-21T19:02:00Z">
        <w:r w:rsidR="00A02DB2">
          <w:rPr>
            <w:rFonts w:ascii="Arial" w:hAnsi="Arial" w:cs="Arial"/>
            <w:lang w:val="en-US"/>
          </w:rPr>
          <w:t xml:space="preserve">from </w:t>
        </w:r>
      </w:ins>
      <w:r w:rsidRPr="0074070A">
        <w:rPr>
          <w:rFonts w:ascii="Arial" w:hAnsi="Arial" w:cs="Arial"/>
          <w:lang w:val="en-US"/>
        </w:rPr>
        <w:t xml:space="preserve">GSMA on </w:t>
      </w:r>
      <w:r w:rsidR="00663BE8">
        <w:rPr>
          <w:rFonts w:ascii="Arial" w:hAnsi="Arial" w:cs="Arial"/>
          <w:lang w:val="en-US"/>
        </w:rPr>
        <w:t xml:space="preserve">the </w:t>
      </w:r>
      <w:ins w:id="29" w:author="zte" w:date="2019-11-21T12:00:00Z">
        <w:r w:rsidR="00456198">
          <w:rPr>
            <w:rFonts w:ascii="Arial" w:hAnsi="Arial" w:cs="Arial"/>
            <w:lang w:val="en-US"/>
          </w:rPr>
          <w:t xml:space="preserve">question </w:t>
        </w:r>
      </w:ins>
      <w:r w:rsidR="00663BE8">
        <w:rPr>
          <w:rFonts w:ascii="Arial" w:hAnsi="Arial" w:cs="Arial"/>
          <w:lang w:val="en-US"/>
        </w:rPr>
        <w:t>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0C3D771E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38608E8C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ins w:id="30" w:author="zte" w:date="2019-11-21T19:03:00Z">
        <w:r w:rsidR="00567717">
          <w:rPr>
            <w:rFonts w:ascii="Arial" w:hAnsi="Arial" w:cs="Arial"/>
            <w:bCs/>
            <w:lang w:val="en-US"/>
          </w:rPr>
          <w:t xml:space="preserve">any </w:t>
        </w:r>
      </w:ins>
      <w:r w:rsidRPr="0074070A">
        <w:rPr>
          <w:rFonts w:ascii="Arial" w:hAnsi="Arial" w:cs="Arial"/>
          <w:bCs/>
          <w:lang w:val="en-US"/>
        </w:rPr>
        <w:t xml:space="preserve">feedback </w:t>
      </w:r>
      <w:r w:rsidR="00663BE8">
        <w:rPr>
          <w:rFonts w:ascii="Arial" w:hAnsi="Arial" w:cs="Arial"/>
          <w:bCs/>
          <w:lang w:val="en-US"/>
        </w:rPr>
        <w:t>on the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891E56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40480" w14:textId="77777777" w:rsidR="00891E56" w:rsidRDefault="00891E56" w:rsidP="00E3265E">
      <w:r>
        <w:separator/>
      </w:r>
    </w:p>
  </w:endnote>
  <w:endnote w:type="continuationSeparator" w:id="0">
    <w:p w14:paraId="4A5C3808" w14:textId="77777777" w:rsidR="00891E56" w:rsidRDefault="00891E56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6C3FA" w14:textId="77777777" w:rsidR="00891E56" w:rsidRDefault="00891E56" w:rsidP="00E3265E">
      <w:r>
        <w:separator/>
      </w:r>
    </w:p>
  </w:footnote>
  <w:footnote w:type="continuationSeparator" w:id="0">
    <w:p w14:paraId="6C086D28" w14:textId="77777777" w:rsidR="00891E56" w:rsidRDefault="00891E56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30CD"/>
    <w:rsid w:val="00067BFD"/>
    <w:rsid w:val="000A5D30"/>
    <w:rsid w:val="000C7E38"/>
    <w:rsid w:val="000D118C"/>
    <w:rsid w:val="00103789"/>
    <w:rsid w:val="00117B4A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C197E"/>
    <w:rsid w:val="002C779C"/>
    <w:rsid w:val="002D1C19"/>
    <w:rsid w:val="00300730"/>
    <w:rsid w:val="00334C95"/>
    <w:rsid w:val="00374D08"/>
    <w:rsid w:val="00395AE8"/>
    <w:rsid w:val="003E08AF"/>
    <w:rsid w:val="003E2496"/>
    <w:rsid w:val="003F0AF5"/>
    <w:rsid w:val="00410340"/>
    <w:rsid w:val="00443F52"/>
    <w:rsid w:val="00446072"/>
    <w:rsid w:val="004546DD"/>
    <w:rsid w:val="00456198"/>
    <w:rsid w:val="00466C97"/>
    <w:rsid w:val="004A2E57"/>
    <w:rsid w:val="004E2D94"/>
    <w:rsid w:val="004F23A7"/>
    <w:rsid w:val="00514D4E"/>
    <w:rsid w:val="00531B75"/>
    <w:rsid w:val="005668DE"/>
    <w:rsid w:val="00567717"/>
    <w:rsid w:val="00583A6C"/>
    <w:rsid w:val="00583BEE"/>
    <w:rsid w:val="00587C33"/>
    <w:rsid w:val="005C2ABF"/>
    <w:rsid w:val="00604665"/>
    <w:rsid w:val="00612F9F"/>
    <w:rsid w:val="00617487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17330"/>
    <w:rsid w:val="008502D4"/>
    <w:rsid w:val="00856611"/>
    <w:rsid w:val="00891E56"/>
    <w:rsid w:val="0089785E"/>
    <w:rsid w:val="00921304"/>
    <w:rsid w:val="00946D07"/>
    <w:rsid w:val="009B04AD"/>
    <w:rsid w:val="009B2831"/>
    <w:rsid w:val="009C4BE4"/>
    <w:rsid w:val="009F24A9"/>
    <w:rsid w:val="009F65F9"/>
    <w:rsid w:val="00A02DB2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91229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7663B"/>
    <w:rsid w:val="00CA731C"/>
    <w:rsid w:val="00CB1817"/>
    <w:rsid w:val="00CF368B"/>
    <w:rsid w:val="00D05281"/>
    <w:rsid w:val="00D167A1"/>
    <w:rsid w:val="00D37446"/>
    <w:rsid w:val="00D52DD5"/>
    <w:rsid w:val="00D70266"/>
    <w:rsid w:val="00D85A32"/>
    <w:rsid w:val="00DB5356"/>
    <w:rsid w:val="00DD423D"/>
    <w:rsid w:val="00E03BFF"/>
    <w:rsid w:val="00E11ECA"/>
    <w:rsid w:val="00E15CE2"/>
    <w:rsid w:val="00E3265E"/>
    <w:rsid w:val="00E37C95"/>
    <w:rsid w:val="00E60A8A"/>
    <w:rsid w:val="00E61CFC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zte</cp:lastModifiedBy>
  <cp:revision>16</cp:revision>
  <dcterms:created xsi:type="dcterms:W3CDTF">2019-11-21T19:50:00Z</dcterms:created>
  <dcterms:modified xsi:type="dcterms:W3CDTF">2019-11-22T17:54:00Z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